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7CDDD1FB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93813">
        <w:rPr>
          <w:b/>
          <w:noProof/>
          <w:sz w:val="24"/>
        </w:rPr>
        <w:t>1152</w:t>
      </w:r>
    </w:p>
    <w:p w14:paraId="61F2442A" w14:textId="77777777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0D541" w:rsidR="001E41F3" w:rsidRPr="00410371" w:rsidRDefault="00E644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E83BF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2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3F6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F900E" w:rsidR="001E41F3" w:rsidRDefault="00252918">
            <w:pPr>
              <w:pStyle w:val="CRCoverPage"/>
              <w:spacing w:after="0"/>
              <w:ind w:left="100"/>
              <w:rPr>
                <w:noProof/>
              </w:rPr>
            </w:pPr>
            <w:r w:rsidRPr="00252918">
              <w:t>Missed Vertical Confidence in Local Location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3BEA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B5E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8C63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56C3">
              <w:t>7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B72F" w14:textId="335F575F" w:rsidR="00D90049" w:rsidRDefault="00ED7264" w:rsidP="00ED7264">
            <w:pPr>
              <w:pStyle w:val="CRCoverPage"/>
              <w:spacing w:after="0"/>
              <w:ind w:left="100"/>
            </w:pPr>
            <w:r>
              <w:t xml:space="preserve">CT4#121 has agreed CR0220 of TS 29.572 </w:t>
            </w:r>
            <w:r w:rsidR="00EE6517">
              <w:t xml:space="preserve">which add the missed vertical confidence for High Accuracy </w:t>
            </w:r>
            <w:r w:rsidR="00C42F8A">
              <w:t>Shapes as defined in 23.032.</w:t>
            </w:r>
          </w:p>
          <w:p w14:paraId="17EA624C" w14:textId="77777777" w:rsidR="00C42F8A" w:rsidRDefault="00C42F8A" w:rsidP="00ED7264">
            <w:pPr>
              <w:pStyle w:val="CRCoverPage"/>
              <w:spacing w:after="0"/>
              <w:ind w:left="100"/>
            </w:pPr>
          </w:p>
          <w:p w14:paraId="59CAD989" w14:textId="47D8750B" w:rsidR="00220964" w:rsidRDefault="00C42F8A" w:rsidP="00ED7264">
            <w:pPr>
              <w:pStyle w:val="CRCoverPage"/>
              <w:spacing w:after="0"/>
              <w:ind w:left="100"/>
            </w:pPr>
            <w:r>
              <w:t xml:space="preserve">When a local location which are mapped from a high accuracy shape which includes different </w:t>
            </w:r>
            <w:r w:rsidR="00220964">
              <w:t>horizontal and vertical confidence, both confidence values shall be provided in local location.</w:t>
            </w:r>
          </w:p>
          <w:p w14:paraId="38F4F3A6" w14:textId="77777777" w:rsidR="00EE6517" w:rsidRDefault="00EE6517" w:rsidP="00ED7264">
            <w:pPr>
              <w:pStyle w:val="CRCoverPage"/>
              <w:spacing w:after="0"/>
              <w:ind w:left="100"/>
            </w:pPr>
          </w:p>
          <w:p w14:paraId="5460B74A" w14:textId="165A9A71" w:rsidR="00EE6517" w:rsidRDefault="00220964" w:rsidP="00ED7264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496167">
              <w:t xml:space="preserve">propose to correct this </w:t>
            </w:r>
            <w:r w:rsidR="00B74A70">
              <w:t xml:space="preserve">issue </w:t>
            </w:r>
            <w:r w:rsidR="00496167">
              <w:t xml:space="preserve">by </w:t>
            </w:r>
            <w:r>
              <w:t>add</w:t>
            </w:r>
            <w:r w:rsidR="00496167">
              <w:t>ing</w:t>
            </w:r>
            <w:r>
              <w:t xml:space="preserve"> the missed vertical confidence in Location 3D shape.</w:t>
            </w:r>
          </w:p>
          <w:p w14:paraId="708AA7DE" w14:textId="17C857F6" w:rsidR="00220964" w:rsidRDefault="00220964" w:rsidP="00ED7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77777777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Add new IE </w:t>
            </w:r>
            <w:r w:rsidR="001E5ED5">
              <w:t xml:space="preserve">to carry the </w:t>
            </w:r>
            <w:r>
              <w:t>vertical confi</w:t>
            </w:r>
            <w:r w:rsidR="001E5ED5">
              <w:t xml:space="preserve">dence value in data type </w:t>
            </w:r>
            <w:r w:rsidR="001E5ED5" w:rsidRPr="00C21B52">
              <w:t>Local3dPointUncertaintyEllipsoid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31C656EC" w14:textId="566966CD" w:rsidR="001E5ED5" w:rsidRDefault="001E5ED5" w:rsidP="00220964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77777777" w:rsidR="004045AE" w:rsidRDefault="003F3CA7" w:rsidP="004045A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045AE">
              <w:t>vertical confidence value cannot be provided in local locations mapped from high accuracy shapes with different horizontal and vertical confidence values.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38712" w:rsidR="006A037D" w:rsidRDefault="001E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6.1.6.2.39, </w:t>
            </w:r>
            <w:r w:rsidR="00A06F0A">
              <w:rPr>
                <w:noProof/>
              </w:rPr>
              <w:t xml:space="preserve">6.1.6.2.49,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38B8CA" w14:textId="77777777" w:rsidR="00486338" w:rsidRDefault="00486338" w:rsidP="00486338">
      <w:pPr>
        <w:pStyle w:val="Heading5"/>
      </w:pPr>
      <w:bookmarkStart w:id="1" w:name="_Toc74993792"/>
      <w:bookmarkStart w:id="2" w:name="_Toc82716380"/>
      <w:bookmarkStart w:id="3" w:name="_Toc88818667"/>
      <w:bookmarkStart w:id="4" w:name="_Toc90650589"/>
      <w:bookmarkStart w:id="5" w:name="_Toc98506259"/>
      <w:bookmarkStart w:id="6" w:name="_Toc106639544"/>
      <w:bookmarkStart w:id="7" w:name="_Toc114779054"/>
      <w:bookmarkStart w:id="8" w:name="_Toc122096331"/>
      <w:bookmarkStart w:id="9" w:name="_Toc138411616"/>
      <w:bookmarkStart w:id="10" w:name="_Toc145955807"/>
      <w:bookmarkStart w:id="11" w:name="_Toc161905091"/>
      <w:r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15E649" w14:textId="77777777" w:rsidR="00486338" w:rsidRDefault="00486338" w:rsidP="0048633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86338" w:rsidRPr="00FD48E5" w14:paraId="0924B9C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49C" w14:textId="77777777" w:rsidR="00486338" w:rsidRDefault="00486338" w:rsidP="005E0AEA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64257" w14:textId="77777777" w:rsidR="00486338" w:rsidRDefault="00486338" w:rsidP="005E0A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C9E3" w14:textId="77777777" w:rsidR="00486338" w:rsidRPr="007277D4" w:rsidRDefault="00486338" w:rsidP="005E0AEA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CF1D6" w14:textId="77777777" w:rsidR="00486338" w:rsidRDefault="00486338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69FFE" w14:textId="77777777" w:rsidR="00486338" w:rsidRDefault="00486338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6338" w:rsidRPr="00FD48E5" w14:paraId="29D35A2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D59" w14:textId="77777777" w:rsidR="00486338" w:rsidRDefault="00486338" w:rsidP="005E0AEA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92B" w14:textId="77777777" w:rsidR="00486338" w:rsidRDefault="00486338" w:rsidP="005E0A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76F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BBC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00B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486338" w:rsidRPr="00FD48E5" w14:paraId="3C17E782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BCA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7E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02E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4C5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E28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486338" w:rsidRPr="00FD48E5" w14:paraId="588ECE7C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D2E" w14:textId="77777777" w:rsidR="00486338" w:rsidRDefault="00486338" w:rsidP="005E0AEA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E6F" w14:textId="77777777" w:rsidR="00486338" w:rsidRDefault="00486338" w:rsidP="005E0AEA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AEC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0A6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652" w14:textId="22225778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</w:t>
            </w:r>
            <w:del w:id="12" w:author="Ericsson JL CT4#122" w:date="2024-04-05T08:44:00Z">
              <w:r w:rsidDel="00237B4A">
                <w:delText>n</w:delText>
              </w:r>
            </w:del>
            <w:r>
              <w:t>re</w:t>
            </w:r>
            <w:ins w:id="13" w:author="Ericsson JL CT4#122" w:date="2024-04-05T08:44:00Z">
              <w:r w:rsidR="000E7583">
                <w:t>n</w:t>
              </w:r>
            </w:ins>
            <w:r>
              <w:t>ce system</w:t>
            </w:r>
            <w:r w:rsidRPr="002615F8">
              <w:t>.</w:t>
            </w:r>
          </w:p>
        </w:tc>
      </w:tr>
      <w:tr w:rsidR="00486338" w:rsidRPr="00FD48E5" w14:paraId="4DBC688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BD0" w14:textId="77777777" w:rsidR="00486338" w:rsidRDefault="00486338" w:rsidP="005E0A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290" w14:textId="77777777" w:rsidR="00486338" w:rsidRDefault="00486338" w:rsidP="005E0AEA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CA5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A14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FEF" w14:textId="77777777" w:rsidR="00486338" w:rsidRDefault="00486338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486338" w:rsidRPr="00FD48E5" w14:paraId="2765243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AD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380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4D53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8FE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16D" w14:textId="77777777" w:rsidR="00486338" w:rsidRDefault="00486338" w:rsidP="005E0AEA">
            <w:pPr>
              <w:pStyle w:val="TAL"/>
              <w:rPr>
                <w:ins w:id="14" w:author="Ericsson JL CT4#122" w:date="2024-04-04T14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0F42D226" w14:textId="77777777" w:rsidR="001C5961" w:rsidRDefault="001C5961" w:rsidP="005E0AEA">
            <w:pPr>
              <w:pStyle w:val="TAL"/>
              <w:rPr>
                <w:ins w:id="15" w:author="Ericsson JL CT4#122" w:date="2024-04-04T14:10:00Z"/>
                <w:rFonts w:cs="Arial"/>
                <w:szCs w:val="18"/>
              </w:rPr>
            </w:pPr>
          </w:p>
          <w:p w14:paraId="65BA4007" w14:textId="77777777" w:rsidR="001C5961" w:rsidRDefault="001C5961" w:rsidP="005E0AEA">
            <w:pPr>
              <w:pStyle w:val="TAL"/>
              <w:rPr>
                <w:ins w:id="16" w:author="Ericsson JL CT4#122" w:date="2024-04-04T14:11:00Z"/>
                <w:rFonts w:cs="Arial"/>
                <w:szCs w:val="18"/>
              </w:rPr>
            </w:pPr>
            <w:ins w:id="17" w:author="Ericsson JL CT4#122" w:date="2024-04-04T14:10:00Z">
              <w:r>
                <w:rPr>
                  <w:rFonts w:cs="Arial"/>
                  <w:szCs w:val="18"/>
                </w:rPr>
                <w:t xml:space="preserve">If the </w:t>
              </w:r>
              <w:proofErr w:type="spellStart"/>
              <w:r>
                <w:t>vConfidence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present, this IE shall indicate the value of horizontal confidence.</w:t>
              </w:r>
            </w:ins>
          </w:p>
          <w:p w14:paraId="7EFF68D1" w14:textId="6A497F1E" w:rsidR="001C5961" w:rsidRPr="001B28EB" w:rsidRDefault="001C5961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0B7E86" w:rsidRPr="00FD48E5" w14:paraId="539BED65" w14:textId="77777777" w:rsidTr="005E0AEA">
        <w:trPr>
          <w:jc w:val="center"/>
          <w:ins w:id="18" w:author="Ericsson JL CT4#122" w:date="2024-04-04T14:0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C9C" w14:textId="5CB51D00" w:rsidR="000B7E86" w:rsidRDefault="000B7E86" w:rsidP="000B7E86">
            <w:pPr>
              <w:pStyle w:val="TAL"/>
              <w:rPr>
                <w:ins w:id="19" w:author="Ericsson JL CT4#122" w:date="2024-04-04T14:09:00Z"/>
              </w:rPr>
            </w:pPr>
            <w:proofErr w:type="spellStart"/>
            <w:ins w:id="20" w:author="Ericsson JL CT4#122" w:date="2024-04-04T14:10:00Z">
              <w:r>
                <w:t>vConfidence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A13" w14:textId="7E7D67B3" w:rsidR="000B7E86" w:rsidRDefault="000B7E86" w:rsidP="000B7E86">
            <w:pPr>
              <w:pStyle w:val="TAL"/>
              <w:rPr>
                <w:ins w:id="21" w:author="Ericsson JL CT4#122" w:date="2024-04-04T14:09:00Z"/>
              </w:rPr>
            </w:pPr>
            <w:ins w:id="22" w:author="Ericsson JL CT4#122" w:date="2024-04-04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6BB" w14:textId="223799F9" w:rsidR="000B7E86" w:rsidRDefault="000B7E86" w:rsidP="000B7E86">
            <w:pPr>
              <w:pStyle w:val="TAC"/>
              <w:rPr>
                <w:ins w:id="23" w:author="Ericsson JL CT4#122" w:date="2024-04-04T14:09:00Z"/>
              </w:rPr>
            </w:pPr>
            <w:ins w:id="24" w:author="Ericsson JL CT4#122" w:date="2024-04-04T14:1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6E1" w14:textId="54C72295" w:rsidR="000B7E86" w:rsidRDefault="000B7E86" w:rsidP="000B7E86">
            <w:pPr>
              <w:pStyle w:val="TAL"/>
              <w:rPr>
                <w:ins w:id="25" w:author="Ericsson JL CT4#122" w:date="2024-04-04T14:09:00Z"/>
              </w:rPr>
            </w:pPr>
            <w:ins w:id="26" w:author="Ericsson JL CT4#122" w:date="2024-04-04T14:1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F6B" w14:textId="77777777" w:rsidR="000B7E86" w:rsidRDefault="000B7E86" w:rsidP="000B7E86">
            <w:pPr>
              <w:pStyle w:val="TAL"/>
              <w:rPr>
                <w:ins w:id="27" w:author="Ericsson JL CT4#122" w:date="2024-04-04T14:11:00Z"/>
                <w:rFonts w:cs="Arial"/>
                <w:szCs w:val="18"/>
              </w:rPr>
            </w:pPr>
            <w:ins w:id="28" w:author="Ericsson JL CT4#122" w:date="2024-04-04T14:10:00Z">
              <w:r>
                <w:rPr>
                  <w:rFonts w:cs="Arial"/>
                  <w:szCs w:val="18"/>
                </w:rPr>
                <w:t>When present, this IE shall Indicate the value of vertical confidence.</w:t>
              </w:r>
            </w:ins>
          </w:p>
          <w:p w14:paraId="3198F280" w14:textId="429189E9" w:rsidR="001C5961" w:rsidRDefault="001C5961" w:rsidP="000B7E86">
            <w:pPr>
              <w:pStyle w:val="TAL"/>
              <w:rPr>
                <w:ins w:id="29" w:author="Ericsson JL CT4#122" w:date="2024-04-04T14:09:00Z"/>
                <w:rFonts w:cs="Arial"/>
                <w:szCs w:val="18"/>
              </w:rPr>
            </w:pPr>
          </w:p>
        </w:tc>
      </w:tr>
    </w:tbl>
    <w:p w14:paraId="6D418616" w14:textId="77777777" w:rsidR="00FA13EA" w:rsidRDefault="00FA13EA" w:rsidP="00FA13EA"/>
    <w:p w14:paraId="05C1FB2C" w14:textId="77777777" w:rsidR="00FA13EA" w:rsidRPr="006B5418" w:rsidRDefault="00FA13EA" w:rsidP="00FA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83491" w14:textId="77777777" w:rsidR="00FE6DE3" w:rsidRDefault="00FE6DE3" w:rsidP="00FE6DE3">
      <w:pPr>
        <w:pStyle w:val="Heading5"/>
        <w:rPr>
          <w:lang w:eastAsia="zh-CN"/>
        </w:rPr>
      </w:pPr>
      <w:bookmarkStart w:id="30" w:name="_Toc74993794"/>
      <w:bookmarkStart w:id="31" w:name="_Toc82716382"/>
      <w:bookmarkStart w:id="32" w:name="_Toc88818669"/>
      <w:bookmarkStart w:id="33" w:name="_Toc90650591"/>
      <w:bookmarkStart w:id="34" w:name="_Toc98506261"/>
      <w:bookmarkStart w:id="35" w:name="_Toc106639546"/>
      <w:bookmarkStart w:id="36" w:name="_Toc114779056"/>
      <w:bookmarkStart w:id="37" w:name="_Toc122096333"/>
      <w:bookmarkStart w:id="38" w:name="_Toc138411618"/>
      <w:bookmarkStart w:id="39" w:name="_Toc145955809"/>
      <w:bookmarkStart w:id="40" w:name="_Toc161905093"/>
      <w:r>
        <w:t>6.1.6.2.</w:t>
      </w:r>
      <w:r>
        <w:rPr>
          <w:lang w:eastAsia="zh-CN"/>
        </w:rPr>
        <w:t>41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LocalArea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71B544D0" w14:textId="77777777" w:rsidR="00FE6DE3" w:rsidRDefault="00FE6DE3" w:rsidP="00FE6DE3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LocalArea</w:t>
      </w:r>
      <w:r w:rsidRPr="00756168">
        <w:rPr>
          <w:noProof/>
          <w:lang w:eastAsia="zh-CN"/>
        </w:rPr>
        <w:t xml:space="preserve"> as a list of mutually exclusive alternatives</w:t>
      </w:r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FE6DE3" w14:paraId="4720026E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DCADC" w14:textId="77777777" w:rsidR="00FE6DE3" w:rsidRDefault="00FE6DE3" w:rsidP="005E0AEA">
            <w:pPr>
              <w:pStyle w:val="TAH"/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C37F5" w14:textId="77777777" w:rsidR="00FE6DE3" w:rsidRDefault="00FE6DE3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B8A44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451DB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521D7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E6DE3" w14:paraId="7B49C415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2F" w14:textId="77777777" w:rsidR="00FE6DE3" w:rsidRDefault="00FE6DE3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F24" w14:textId="77777777" w:rsidR="00FE6DE3" w:rsidRDefault="00FE6DE3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477" w14:textId="77777777" w:rsidR="00FE6DE3" w:rsidRDefault="00FE6DE3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1A5" w14:textId="77777777" w:rsidR="00FE6DE3" w:rsidRPr="00D2053C" w:rsidRDefault="00FE6DE3" w:rsidP="005E0AEA">
            <w:pPr>
              <w:pStyle w:val="TAL"/>
            </w:pPr>
            <w:r>
              <w:t>L</w:t>
            </w:r>
            <w:r>
              <w:rPr>
                <w:rFonts w:hint="eastAsia"/>
                <w:lang w:eastAsia="zh-CN"/>
              </w:rPr>
              <w:t>OCAL_2D_</w:t>
            </w:r>
            <w:r w:rsidRPr="00D2053C"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DAC" w14:textId="77777777" w:rsidR="00FE6DE3" w:rsidRDefault="00FE6DE3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 w:rsidRPr="006B5D98">
              <w:rPr>
                <w:rFonts w:cs="Arial"/>
                <w:szCs w:val="18"/>
              </w:rPr>
              <w:t xml:space="preserve">a point described in 2D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system, plus an uncertainty ellipse and a confidence value</w:t>
            </w:r>
            <w:r w:rsidRPr="006B5D98">
              <w:rPr>
                <w:rFonts w:cs="Arial"/>
                <w:szCs w:val="18"/>
              </w:rPr>
              <w:t>.</w:t>
            </w:r>
          </w:p>
        </w:tc>
      </w:tr>
      <w:tr w:rsidR="00FE6DE3" w14:paraId="33150BF5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19" w14:textId="77777777" w:rsidR="00FE6DE3" w:rsidRDefault="00FE6DE3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275" w14:textId="77777777" w:rsidR="00FE6DE3" w:rsidRDefault="00FE6DE3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D51" w14:textId="77777777" w:rsidR="00FE6DE3" w:rsidRDefault="00FE6DE3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BF6" w14:textId="77777777" w:rsidR="00FE6DE3" w:rsidRPr="00D2053C" w:rsidRDefault="00FE6DE3" w:rsidP="005E0AEA">
            <w:pPr>
              <w:pStyle w:val="TAL"/>
              <w:rPr>
                <w:lang w:eastAsia="zh-CN"/>
              </w:rPr>
            </w:pPr>
            <w:r>
              <w:t>L</w:t>
            </w:r>
            <w:r>
              <w:rPr>
                <w:rFonts w:hint="eastAsia"/>
                <w:lang w:eastAsia="zh-CN"/>
              </w:rPr>
              <w:t>OCAL_3D_</w:t>
            </w:r>
            <w:r w:rsidRPr="00D2053C">
              <w:t>POINT_UNCERTAINTY_</w:t>
            </w:r>
            <w:r>
              <w:rPr>
                <w:rFonts w:hint="eastAsia"/>
                <w:lang w:eastAsia="zh-CN"/>
              </w:rPr>
              <w:t>ELLIPSOID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68B" w14:textId="713C12FD" w:rsidR="00FE6DE3" w:rsidRDefault="00FE6DE3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F71CB8">
              <w:rPr>
                <w:rFonts w:cs="Arial"/>
                <w:szCs w:val="18"/>
              </w:rPr>
              <w:t xml:space="preserve"> point described in 3D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</w:t>
            </w:r>
            <w:r w:rsidRPr="00F71CB8">
              <w:rPr>
                <w:rFonts w:cs="Arial"/>
                <w:szCs w:val="18"/>
              </w:rPr>
              <w:t>, distances r1 (the "semi-major uncertainty"), r2 (the "semi-minor uncertainty") and r3 (the "vertical uncertainty") and an angle of orientation A (the "angle of the major axis")</w:t>
            </w:r>
            <w:ins w:id="41" w:author="Ericsson JL CT4#122" w:date="2024-04-05T08:42:00Z">
              <w:r w:rsidR="00C73C85">
                <w:rPr>
                  <w:rFonts w:cs="Arial"/>
                  <w:szCs w:val="18"/>
                </w:rPr>
                <w:t xml:space="preserve"> and </w:t>
              </w:r>
            </w:ins>
            <w:ins w:id="42" w:author="Ericsson JL CT4#122" w:date="2024-04-05T08:43:00Z">
              <w:r w:rsidR="000F6C20">
                <w:rPr>
                  <w:rFonts w:cs="Arial"/>
                  <w:szCs w:val="18"/>
                </w:rPr>
                <w:t>horizontal</w:t>
              </w:r>
              <w:r w:rsidR="00CE63C0">
                <w:rPr>
                  <w:rFonts w:cs="Arial"/>
                  <w:szCs w:val="18"/>
                </w:rPr>
                <w:t>/</w:t>
              </w:r>
              <w:r w:rsidR="000F6C20">
                <w:rPr>
                  <w:rFonts w:cs="Arial"/>
                  <w:szCs w:val="18"/>
                </w:rPr>
                <w:t xml:space="preserve">vertical </w:t>
              </w:r>
              <w:r w:rsidR="00C73C85">
                <w:rPr>
                  <w:rFonts w:cs="Arial"/>
                  <w:szCs w:val="18"/>
                </w:rPr>
                <w:t>confidence value</w:t>
              </w:r>
              <w:r w:rsidR="000F6C20">
                <w:rPr>
                  <w:rFonts w:cs="Arial"/>
                  <w:szCs w:val="18"/>
                </w:rPr>
                <w:t>(s)</w:t>
              </w:r>
            </w:ins>
            <w:r w:rsidRPr="00F71CB8">
              <w:rPr>
                <w:rFonts w:cs="Arial"/>
                <w:szCs w:val="18"/>
              </w:rPr>
              <w:t>.</w:t>
            </w:r>
          </w:p>
        </w:tc>
      </w:tr>
    </w:tbl>
    <w:p w14:paraId="3B10F1ED" w14:textId="77777777" w:rsidR="00B5071A" w:rsidRDefault="00B5071A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43" w:name="_Toc20150444"/>
      <w:bookmarkStart w:id="44" w:name="_Toc25168734"/>
      <w:bookmarkStart w:id="45" w:name="_Toc27593153"/>
      <w:bookmarkStart w:id="46" w:name="_Toc34148029"/>
      <w:bookmarkStart w:id="47" w:name="_Toc36463413"/>
      <w:bookmarkStart w:id="48" w:name="_Toc43215253"/>
      <w:bookmarkStart w:id="49" w:name="_Toc45032501"/>
      <w:bookmarkStart w:id="50" w:name="_Toc49849990"/>
      <w:bookmarkStart w:id="51" w:name="_Toc51873504"/>
      <w:bookmarkStart w:id="52" w:name="_Toc56517632"/>
      <w:bookmarkStart w:id="53" w:name="_Toc58594533"/>
      <w:bookmarkStart w:id="54" w:name="_Toc67686047"/>
      <w:bookmarkStart w:id="55" w:name="_Toc74993874"/>
      <w:bookmarkStart w:id="56" w:name="_Toc82716464"/>
      <w:bookmarkStart w:id="57" w:name="_Toc88818751"/>
      <w:bookmarkStart w:id="58" w:name="_Toc90650673"/>
      <w:bookmarkStart w:id="59" w:name="_Toc98506342"/>
      <w:bookmarkStart w:id="60" w:name="_Toc106639627"/>
      <w:bookmarkStart w:id="61" w:name="_Toc114779137"/>
      <w:bookmarkStart w:id="62" w:name="_Toc122097054"/>
      <w:bookmarkStart w:id="63" w:name="_Toc130844275"/>
      <w:bookmarkStart w:id="64" w:name="_Toc138411983"/>
      <w:bookmarkStart w:id="65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63A7B6D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4C9DDFC9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F9EFE08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18454D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- $ref: '#/components/schemas/GADShape'</w:t>
      </w:r>
    </w:p>
    <w:p w14:paraId="7CB7B76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F051CEE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23396D2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402DF79E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E812FA8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7D0E0FE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F8502E3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CCC7C94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BD429DB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7556AC91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9273A1A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10ECC201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5DB4992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28A2627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78A970A9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2A0A9DC" w14:textId="02D05C04" w:rsidR="002F01F7" w:rsidRPr="001E6ABC" w:rsidRDefault="002F01F7" w:rsidP="002F01F7">
      <w:pPr>
        <w:pStyle w:val="PL"/>
        <w:rPr>
          <w:ins w:id="66" w:author="Ericsson JL CT4#122" w:date="2024-04-04T14:11:00Z"/>
          <w:lang w:val="en-US"/>
        </w:rPr>
      </w:pPr>
      <w:ins w:id="67" w:author="Ericsson JL CT4#122" w:date="2024-04-04T14:11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78A12D3E" w14:textId="77777777" w:rsidR="002F01F7" w:rsidRPr="001E6ABC" w:rsidRDefault="002F01F7" w:rsidP="002F01F7">
      <w:pPr>
        <w:pStyle w:val="PL"/>
        <w:rPr>
          <w:ins w:id="68" w:author="Ericsson JL CT4#122" w:date="2024-04-04T14:11:00Z"/>
          <w:lang w:val="en-US"/>
        </w:rPr>
      </w:pPr>
      <w:ins w:id="69" w:author="Ericsson JL CT4#122" w:date="2024-04-04T14:11:00Z">
        <w:r w:rsidRPr="001E6ABC">
          <w:rPr>
            <w:lang w:val="en-US"/>
          </w:rPr>
          <w:t xml:space="preserve">              $ref: '#/components/schemas/Confidence'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F3D1D" w14:textId="77777777" w:rsidR="00BB16E1" w:rsidRDefault="00BB16E1">
      <w:r>
        <w:separator/>
      </w:r>
    </w:p>
  </w:endnote>
  <w:endnote w:type="continuationSeparator" w:id="0">
    <w:p w14:paraId="28321E61" w14:textId="77777777" w:rsidR="00BB16E1" w:rsidRDefault="00BB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A4A33" w14:textId="77777777" w:rsidR="00BB16E1" w:rsidRDefault="00BB16E1">
      <w:r>
        <w:separator/>
      </w:r>
    </w:p>
  </w:footnote>
  <w:footnote w:type="continuationSeparator" w:id="0">
    <w:p w14:paraId="0E79C6FA" w14:textId="77777777" w:rsidR="00BB16E1" w:rsidRDefault="00BB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682E"/>
    <w:rsid w:val="0006207B"/>
    <w:rsid w:val="00073D5C"/>
    <w:rsid w:val="000756C1"/>
    <w:rsid w:val="0007735C"/>
    <w:rsid w:val="0008256D"/>
    <w:rsid w:val="000828DD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23FA"/>
    <w:rsid w:val="000E7583"/>
    <w:rsid w:val="000F6C20"/>
    <w:rsid w:val="00145D43"/>
    <w:rsid w:val="00166213"/>
    <w:rsid w:val="00192C46"/>
    <w:rsid w:val="001A08B3"/>
    <w:rsid w:val="001A7B60"/>
    <w:rsid w:val="001B52F0"/>
    <w:rsid w:val="001B7A65"/>
    <w:rsid w:val="001C5961"/>
    <w:rsid w:val="001E41F3"/>
    <w:rsid w:val="001E5ED5"/>
    <w:rsid w:val="001F060D"/>
    <w:rsid w:val="001F5B25"/>
    <w:rsid w:val="00220964"/>
    <w:rsid w:val="00232756"/>
    <w:rsid w:val="00237B4A"/>
    <w:rsid w:val="00252918"/>
    <w:rsid w:val="00256D99"/>
    <w:rsid w:val="0026004D"/>
    <w:rsid w:val="002640DD"/>
    <w:rsid w:val="00275D12"/>
    <w:rsid w:val="00284FEB"/>
    <w:rsid w:val="0028566E"/>
    <w:rsid w:val="002860C4"/>
    <w:rsid w:val="00290B9C"/>
    <w:rsid w:val="00291198"/>
    <w:rsid w:val="002B5741"/>
    <w:rsid w:val="002B669B"/>
    <w:rsid w:val="002D2017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91E97"/>
    <w:rsid w:val="003B6965"/>
    <w:rsid w:val="003E0B62"/>
    <w:rsid w:val="003E1A36"/>
    <w:rsid w:val="003F3CA7"/>
    <w:rsid w:val="004045AE"/>
    <w:rsid w:val="00406567"/>
    <w:rsid w:val="00410371"/>
    <w:rsid w:val="004242F1"/>
    <w:rsid w:val="00425379"/>
    <w:rsid w:val="00462943"/>
    <w:rsid w:val="004730AE"/>
    <w:rsid w:val="00475264"/>
    <w:rsid w:val="00486338"/>
    <w:rsid w:val="00496167"/>
    <w:rsid w:val="004A7602"/>
    <w:rsid w:val="004B55C6"/>
    <w:rsid w:val="004B75B7"/>
    <w:rsid w:val="004F6D5D"/>
    <w:rsid w:val="005028AC"/>
    <w:rsid w:val="005056C3"/>
    <w:rsid w:val="005141D9"/>
    <w:rsid w:val="0051580D"/>
    <w:rsid w:val="0053221A"/>
    <w:rsid w:val="005327E7"/>
    <w:rsid w:val="00547111"/>
    <w:rsid w:val="00550221"/>
    <w:rsid w:val="00553F67"/>
    <w:rsid w:val="00567433"/>
    <w:rsid w:val="005752AB"/>
    <w:rsid w:val="0058144B"/>
    <w:rsid w:val="00592D74"/>
    <w:rsid w:val="005A3AB0"/>
    <w:rsid w:val="005E2C44"/>
    <w:rsid w:val="005E48FA"/>
    <w:rsid w:val="005F36C0"/>
    <w:rsid w:val="00621188"/>
    <w:rsid w:val="0062145D"/>
    <w:rsid w:val="00623299"/>
    <w:rsid w:val="006257ED"/>
    <w:rsid w:val="006345F5"/>
    <w:rsid w:val="0064079C"/>
    <w:rsid w:val="00652504"/>
    <w:rsid w:val="00653DE4"/>
    <w:rsid w:val="0066013F"/>
    <w:rsid w:val="00665C47"/>
    <w:rsid w:val="00667822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4128"/>
    <w:rsid w:val="00724048"/>
    <w:rsid w:val="0072415B"/>
    <w:rsid w:val="0078067A"/>
    <w:rsid w:val="00792342"/>
    <w:rsid w:val="007977A8"/>
    <w:rsid w:val="007A53AD"/>
    <w:rsid w:val="007B512A"/>
    <w:rsid w:val="007C2097"/>
    <w:rsid w:val="007D11D1"/>
    <w:rsid w:val="007D6A07"/>
    <w:rsid w:val="007F7259"/>
    <w:rsid w:val="008040A8"/>
    <w:rsid w:val="008279FA"/>
    <w:rsid w:val="008626E7"/>
    <w:rsid w:val="00870EE7"/>
    <w:rsid w:val="00874B8B"/>
    <w:rsid w:val="00882E42"/>
    <w:rsid w:val="008863B9"/>
    <w:rsid w:val="008A45A6"/>
    <w:rsid w:val="008D3CCC"/>
    <w:rsid w:val="008F3789"/>
    <w:rsid w:val="008F686C"/>
    <w:rsid w:val="00905C2A"/>
    <w:rsid w:val="009148DE"/>
    <w:rsid w:val="00941E30"/>
    <w:rsid w:val="00943D34"/>
    <w:rsid w:val="009777D9"/>
    <w:rsid w:val="00991B88"/>
    <w:rsid w:val="009A4E23"/>
    <w:rsid w:val="009A5753"/>
    <w:rsid w:val="009A579D"/>
    <w:rsid w:val="009A7348"/>
    <w:rsid w:val="009B19E9"/>
    <w:rsid w:val="009D7FEB"/>
    <w:rsid w:val="009E3297"/>
    <w:rsid w:val="009F4224"/>
    <w:rsid w:val="009F734F"/>
    <w:rsid w:val="00A06F0A"/>
    <w:rsid w:val="00A246B6"/>
    <w:rsid w:val="00A43012"/>
    <w:rsid w:val="00A43E65"/>
    <w:rsid w:val="00A47E70"/>
    <w:rsid w:val="00A50CF0"/>
    <w:rsid w:val="00A627C2"/>
    <w:rsid w:val="00A73480"/>
    <w:rsid w:val="00A7671C"/>
    <w:rsid w:val="00A96FDD"/>
    <w:rsid w:val="00AA2CBC"/>
    <w:rsid w:val="00AA3152"/>
    <w:rsid w:val="00AC5820"/>
    <w:rsid w:val="00AD1CD8"/>
    <w:rsid w:val="00AD2C93"/>
    <w:rsid w:val="00AD586F"/>
    <w:rsid w:val="00AE3E72"/>
    <w:rsid w:val="00B258BB"/>
    <w:rsid w:val="00B44E73"/>
    <w:rsid w:val="00B5071A"/>
    <w:rsid w:val="00B53A8F"/>
    <w:rsid w:val="00B65D5E"/>
    <w:rsid w:val="00B67B97"/>
    <w:rsid w:val="00B74A70"/>
    <w:rsid w:val="00B968C8"/>
    <w:rsid w:val="00B96B47"/>
    <w:rsid w:val="00BA3EC5"/>
    <w:rsid w:val="00BA51D9"/>
    <w:rsid w:val="00BB16E1"/>
    <w:rsid w:val="00BB1AE0"/>
    <w:rsid w:val="00BB5DFC"/>
    <w:rsid w:val="00BD279D"/>
    <w:rsid w:val="00BD2B9D"/>
    <w:rsid w:val="00BD6BB8"/>
    <w:rsid w:val="00BE029B"/>
    <w:rsid w:val="00C042A4"/>
    <w:rsid w:val="00C1423D"/>
    <w:rsid w:val="00C201C7"/>
    <w:rsid w:val="00C239FE"/>
    <w:rsid w:val="00C30FAE"/>
    <w:rsid w:val="00C42F8A"/>
    <w:rsid w:val="00C66BA2"/>
    <w:rsid w:val="00C728A1"/>
    <w:rsid w:val="00C73C85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3C0"/>
    <w:rsid w:val="00CE68CE"/>
    <w:rsid w:val="00CF1258"/>
    <w:rsid w:val="00CF3CA6"/>
    <w:rsid w:val="00D02586"/>
    <w:rsid w:val="00D03F9A"/>
    <w:rsid w:val="00D06D51"/>
    <w:rsid w:val="00D22939"/>
    <w:rsid w:val="00D22A7B"/>
    <w:rsid w:val="00D24991"/>
    <w:rsid w:val="00D35C64"/>
    <w:rsid w:val="00D50255"/>
    <w:rsid w:val="00D53747"/>
    <w:rsid w:val="00D62CAB"/>
    <w:rsid w:val="00D66520"/>
    <w:rsid w:val="00D73C2A"/>
    <w:rsid w:val="00D84AE9"/>
    <w:rsid w:val="00D90049"/>
    <w:rsid w:val="00D92BCD"/>
    <w:rsid w:val="00D935C2"/>
    <w:rsid w:val="00D93813"/>
    <w:rsid w:val="00DB1586"/>
    <w:rsid w:val="00DE34CF"/>
    <w:rsid w:val="00E12EA1"/>
    <w:rsid w:val="00E13F3D"/>
    <w:rsid w:val="00E34898"/>
    <w:rsid w:val="00E37D35"/>
    <w:rsid w:val="00E40877"/>
    <w:rsid w:val="00E544B6"/>
    <w:rsid w:val="00E64482"/>
    <w:rsid w:val="00EB09B7"/>
    <w:rsid w:val="00EB26AF"/>
    <w:rsid w:val="00ED7264"/>
    <w:rsid w:val="00EE6517"/>
    <w:rsid w:val="00EE7D7C"/>
    <w:rsid w:val="00EF0CB9"/>
    <w:rsid w:val="00F15FDF"/>
    <w:rsid w:val="00F25D98"/>
    <w:rsid w:val="00F300FB"/>
    <w:rsid w:val="00FA13EA"/>
    <w:rsid w:val="00FB2710"/>
    <w:rsid w:val="00FB6386"/>
    <w:rsid w:val="00FC7121"/>
    <w:rsid w:val="00FD447E"/>
    <w:rsid w:val="00FE4E8C"/>
    <w:rsid w:val="00FE6384"/>
    <w:rsid w:val="00FE6486"/>
    <w:rsid w:val="00FE6DE3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165</cp:revision>
  <cp:lastPrinted>1899-12-31T23:00:00Z</cp:lastPrinted>
  <dcterms:created xsi:type="dcterms:W3CDTF">2020-02-03T08:32:00Z</dcterms:created>
  <dcterms:modified xsi:type="dcterms:W3CDTF">2024-04-05T02:39:00Z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